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3A638" w14:textId="62C2D589" w:rsidR="00BC335C" w:rsidRDefault="00BC335C" w:rsidP="00BC335C">
      <w:pPr>
        <w:pStyle w:val="CRCoverPage"/>
        <w:tabs>
          <w:tab w:val="right" w:pos="9639"/>
        </w:tabs>
        <w:spacing w:after="0"/>
        <w:rPr>
          <w:b/>
          <w:noProof/>
          <w:sz w:val="24"/>
        </w:rPr>
      </w:pPr>
      <w:r>
        <w:rPr>
          <w:b/>
          <w:noProof/>
          <w:sz w:val="24"/>
        </w:rPr>
        <w:t>3GPP TSG-SA WG6 Meeting #58</w:t>
      </w:r>
      <w:r>
        <w:rPr>
          <w:b/>
          <w:noProof/>
          <w:sz w:val="24"/>
        </w:rPr>
        <w:tab/>
        <w:t>S6-23</w:t>
      </w:r>
      <w:r w:rsidR="006873C7">
        <w:rPr>
          <w:b/>
          <w:noProof/>
          <w:sz w:val="24"/>
        </w:rPr>
        <w:t>3</w:t>
      </w:r>
      <w:r w:rsidR="00985AD1">
        <w:rPr>
          <w:b/>
          <w:noProof/>
          <w:sz w:val="24"/>
        </w:rPr>
        <w:t>965</w:t>
      </w:r>
    </w:p>
    <w:p w14:paraId="1C6C86F1" w14:textId="558B4B91" w:rsidR="00BC335C" w:rsidRDefault="00BC335C" w:rsidP="00BC335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w:t>
      </w:r>
      <w:r w:rsidR="00985AD1">
        <w:rPr>
          <w:b/>
          <w:noProof/>
          <w:sz w:val="24"/>
        </w:rPr>
        <w:t>233680</w:t>
      </w:r>
      <w:r w:rsidR="00985AD1">
        <w:rPr>
          <w:b/>
          <w:noProof/>
          <w:sz w:val="24"/>
        </w:rPr>
        <w:t xml:space="preserve">, </w:t>
      </w:r>
      <w:r>
        <w:rPr>
          <w:b/>
          <w:noProof/>
          <w:sz w:val="24"/>
        </w:rPr>
        <w:t>233199)</w:t>
      </w:r>
    </w:p>
    <w:p w14:paraId="7CB45193" w14:textId="11A6F0B6" w:rsidR="001E41F3" w:rsidRPr="00BC335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3877" w:rsidR="001E41F3" w:rsidRPr="00410371" w:rsidRDefault="00BB0225" w:rsidP="00BB0225">
            <w:pPr>
              <w:pStyle w:val="CRCoverPage"/>
              <w:spacing w:after="0"/>
              <w:ind w:right="140"/>
              <w:jc w:val="right"/>
              <w:rPr>
                <w:b/>
                <w:noProof/>
                <w:sz w:val="28"/>
              </w:rPr>
            </w:pPr>
            <w:r w:rsidRPr="00BB0225">
              <w:rPr>
                <w:b/>
                <w:noProof/>
                <w:sz w:val="28"/>
                <w:lang w:eastAsia="zh-CN"/>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CA77E" w:rsidR="001E41F3" w:rsidRPr="00410371" w:rsidRDefault="009333FC" w:rsidP="00BB0225">
            <w:pPr>
              <w:pStyle w:val="CRCoverPage"/>
              <w:spacing w:after="0"/>
              <w:jc w:val="center"/>
              <w:rPr>
                <w:noProof/>
              </w:rPr>
            </w:pPr>
            <w:r>
              <w:rPr>
                <w:b/>
                <w:noProof/>
                <w:sz w:val="28"/>
                <w:lang w:eastAsia="zh-CN"/>
              </w:rPr>
              <w:t>00</w:t>
            </w:r>
            <w:r w:rsidR="00A952F9">
              <w:rPr>
                <w:b/>
                <w:noProof/>
                <w:sz w:val="28"/>
                <w:lang w:eastAsia="zh-CN"/>
              </w:rPr>
              <w:t>0</w:t>
            </w:r>
            <w:r>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B01D3" w:rsidR="001E41F3" w:rsidRPr="00410371" w:rsidRDefault="00FA654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D2E4A" w:rsidR="001E41F3" w:rsidRPr="00410371" w:rsidRDefault="00BB0225" w:rsidP="002F5B82">
            <w:pPr>
              <w:pStyle w:val="CRCoverPage"/>
              <w:spacing w:after="0"/>
              <w:ind w:right="140"/>
              <w:jc w:val="center"/>
              <w:rPr>
                <w:noProof/>
                <w:sz w:val="28"/>
              </w:rPr>
            </w:pPr>
            <w:r w:rsidRPr="002F5B82">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2D78" w:rsidR="00F25D98" w:rsidRDefault="002F5B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F9C2" w:rsidR="00F25D98" w:rsidRDefault="002F5B8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A56C3" w:rsidR="001E41F3" w:rsidRDefault="009953B4">
            <w:pPr>
              <w:pStyle w:val="CRCoverPage"/>
              <w:spacing w:after="0"/>
              <w:ind w:left="100"/>
              <w:rPr>
                <w:noProof/>
              </w:rPr>
            </w:pPr>
            <w:r>
              <w:t>Extend the edge performance analytics to support transmission quality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963" w14:paraId="46D5D7C2" w14:textId="77777777" w:rsidTr="00547111">
        <w:tc>
          <w:tcPr>
            <w:tcW w:w="1843" w:type="dxa"/>
            <w:tcBorders>
              <w:left w:val="single" w:sz="4" w:space="0" w:color="auto"/>
            </w:tcBorders>
          </w:tcPr>
          <w:p w14:paraId="45A6C2C4" w14:textId="77777777" w:rsidR="00693963" w:rsidRDefault="00693963" w:rsidP="0069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2812" w:rsidR="00693963" w:rsidRDefault="00693963" w:rsidP="00693963">
            <w:pPr>
              <w:pStyle w:val="CRCoverPage"/>
              <w:spacing w:after="0"/>
              <w:ind w:left="100"/>
              <w:rPr>
                <w:noProof/>
              </w:rPr>
            </w:pPr>
            <w:r w:rsidRPr="00CC3BB8">
              <w:rPr>
                <w:noProof/>
              </w:rPr>
              <w:t>Huawei, Hisilicon</w:t>
            </w:r>
          </w:p>
        </w:tc>
      </w:tr>
      <w:tr w:rsidR="00693963" w14:paraId="4196B218" w14:textId="77777777" w:rsidTr="00547111">
        <w:tc>
          <w:tcPr>
            <w:tcW w:w="1843" w:type="dxa"/>
            <w:tcBorders>
              <w:left w:val="single" w:sz="4" w:space="0" w:color="auto"/>
            </w:tcBorders>
          </w:tcPr>
          <w:p w14:paraId="14C300BA" w14:textId="77777777" w:rsidR="00693963" w:rsidRDefault="00693963" w:rsidP="0069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99BD" w:rsidR="00693963" w:rsidRDefault="00693963" w:rsidP="006939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7D2D5" w:rsidR="001E41F3" w:rsidRDefault="00A77F3D">
            <w:pPr>
              <w:pStyle w:val="CRCoverPage"/>
              <w:spacing w:after="0"/>
              <w:ind w:left="100"/>
              <w:rPr>
                <w:noProof/>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5E2F2" w:rsidR="001E41F3" w:rsidRDefault="00B469B8">
            <w:pPr>
              <w:pStyle w:val="CRCoverPage"/>
              <w:spacing w:after="0"/>
              <w:ind w:left="100"/>
              <w:rPr>
                <w:noProof/>
              </w:rPr>
            </w:pPr>
            <w:r>
              <w:rPr>
                <w:rFonts w:hint="eastAsia"/>
                <w:noProof/>
                <w:lang w:eastAsia="zh-CN"/>
              </w:rPr>
              <w:t>2</w:t>
            </w:r>
            <w:r>
              <w:rPr>
                <w:noProof/>
                <w:lang w:eastAsia="zh-CN"/>
              </w:rPr>
              <w:t>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E3537" w:rsidR="001E41F3" w:rsidRDefault="00693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683F" w:rsidR="001E41F3" w:rsidRDefault="006939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E6F78" w14:textId="77777777" w:rsidR="009953B4" w:rsidRDefault="009953B4" w:rsidP="009953B4">
            <w:pPr>
              <w:pStyle w:val="CRCoverPage"/>
              <w:spacing w:after="0"/>
              <w:ind w:left="100"/>
              <w:rPr>
                <w:noProof/>
                <w:lang w:eastAsia="zh-CN"/>
              </w:rPr>
            </w:pPr>
            <w:r>
              <w:rPr>
                <w:rFonts w:hint="eastAsia"/>
                <w:noProof/>
                <w:lang w:eastAsia="zh-CN"/>
              </w:rPr>
              <w:t>A</w:t>
            </w:r>
            <w:r>
              <w:rPr>
                <w:noProof/>
                <w:lang w:eastAsia="zh-CN"/>
              </w:rPr>
              <w:t>s required by the discovery of SEALDD server and VAL server in clause 9.4.3.2.3 of TS 23.433:</w:t>
            </w:r>
          </w:p>
          <w:p w14:paraId="5D771AB8" w14:textId="77777777" w:rsidR="009953B4" w:rsidRDefault="009953B4" w:rsidP="009953B4">
            <w:pPr>
              <w:pStyle w:val="CRCoverPage"/>
              <w:spacing w:after="0"/>
              <w:ind w:left="100"/>
              <w:rPr>
                <w:noProof/>
                <w:lang w:eastAsia="zh-CN"/>
              </w:rPr>
            </w:pPr>
          </w:p>
          <w:p w14:paraId="3D48F3AA" w14:textId="77777777" w:rsidR="009953B4" w:rsidRDefault="009953B4" w:rsidP="009953B4">
            <w:pPr>
              <w:pStyle w:val="NO"/>
              <w:rPr>
                <w:lang w:eastAsia="zh-CN"/>
              </w:rPr>
            </w:pPr>
            <w:r w:rsidRPr="009E6B1F">
              <w:t>NOTE:</w:t>
            </w:r>
            <w:r>
              <w:rPr>
                <w:lang w:eastAsia="zh-CN"/>
              </w:rPr>
              <w:t xml:space="preserve"> It is assumed that the ADAE sever can collect load and transmission quality information from EAS.</w:t>
            </w:r>
          </w:p>
          <w:p w14:paraId="34B12532" w14:textId="32B88D09" w:rsidR="009953B4" w:rsidRDefault="009953B4" w:rsidP="009953B4">
            <w:pPr>
              <w:pStyle w:val="CRCoverPage"/>
              <w:spacing w:after="0"/>
              <w:ind w:left="100"/>
              <w:rPr>
                <w:noProof/>
                <w:lang w:eastAsia="zh-CN"/>
              </w:rPr>
            </w:pPr>
            <w:r>
              <w:rPr>
                <w:noProof/>
                <w:lang w:eastAsia="zh-CN"/>
              </w:rPr>
              <w:t>Regarding of how to support transmission qualitity analytics, SEALDD server can act as the data producers, providing the measured transmission quality results to the ADAE server, which can be used for transmission quality analytics by ADAE server.</w:t>
            </w:r>
          </w:p>
          <w:p w14:paraId="37B18B01" w14:textId="77777777" w:rsidR="009953B4" w:rsidRDefault="009953B4" w:rsidP="00B469B8">
            <w:pPr>
              <w:pStyle w:val="CRCoverPage"/>
              <w:spacing w:after="0"/>
              <w:ind w:left="100"/>
              <w:rPr>
                <w:noProof/>
                <w:lang w:eastAsia="zh-CN"/>
              </w:rPr>
            </w:pPr>
          </w:p>
          <w:p w14:paraId="5547953B" w14:textId="77777777" w:rsidR="009953B4" w:rsidRDefault="009953B4" w:rsidP="009953B4">
            <w:pPr>
              <w:pStyle w:val="CRCoverPage"/>
              <w:spacing w:after="0"/>
              <w:ind w:left="100"/>
              <w:rPr>
                <w:ins w:id="1" w:author="Huawei_Rev1" w:date="2023-11-17T16:29:00Z"/>
                <w:noProof/>
                <w:lang w:eastAsia="zh-CN"/>
              </w:rPr>
            </w:pPr>
            <w:ins w:id="2" w:author="Huawei_Rev1" w:date="2023-11-17T16:29:00Z">
              <w:r>
                <w:rPr>
                  <w:rFonts w:hint="eastAsia"/>
                  <w:noProof/>
                  <w:lang w:eastAsia="zh-CN"/>
                </w:rPr>
                <w:t>A</w:t>
              </w:r>
              <w:r>
                <w:rPr>
                  <w:noProof/>
                  <w:lang w:eastAsia="zh-CN"/>
                </w:rPr>
                <w:t>s specified in clause 9.7.2.2 of TS 23.433, SEALDD server exposes data transmission query service to support the other consumers to receive the measured transmission results.</w:t>
              </w:r>
            </w:ins>
          </w:p>
          <w:p w14:paraId="3634CFE0" w14:textId="77777777" w:rsidR="009953B4" w:rsidRDefault="009953B4" w:rsidP="009953B4">
            <w:pPr>
              <w:pStyle w:val="CRCoverPage"/>
              <w:spacing w:after="0"/>
              <w:ind w:left="100"/>
              <w:rPr>
                <w:ins w:id="3" w:author="Huawei_Rev1" w:date="2023-11-17T16:29:00Z"/>
                <w:noProof/>
                <w:lang w:eastAsia="zh-CN"/>
              </w:rPr>
            </w:pPr>
          </w:p>
          <w:p w14:paraId="708AA7DE" w14:textId="19A6422D" w:rsidR="00003A24" w:rsidRDefault="009953B4" w:rsidP="009953B4">
            <w:pPr>
              <w:pStyle w:val="CRCoverPage"/>
              <w:spacing w:after="0"/>
              <w:ind w:left="100"/>
              <w:rPr>
                <w:noProof/>
                <w:lang w:eastAsia="zh-CN"/>
              </w:rPr>
            </w:pPr>
            <w:ins w:id="4" w:author="Huawei_Rev1" w:date="2023-11-17T16:29:00Z">
              <w:r>
                <w:rPr>
                  <w:rFonts w:hint="eastAsia"/>
                  <w:noProof/>
                  <w:lang w:eastAsia="zh-CN"/>
                </w:rPr>
                <w:t>T</w:t>
              </w:r>
              <w:r>
                <w:rPr>
                  <w:noProof/>
                  <w:lang w:eastAsia="zh-CN"/>
                </w:rPr>
                <w:t>herefore, ADAE server can act as the consumer to retrieve the transmission quality data by using the data transmission quality query message.</w:t>
              </w:r>
            </w:ins>
            <w:ins w:id="5" w:author="Huawei_Rev1" w:date="2023-11-17T16:30:00Z">
              <w:r>
                <w:rPr>
                  <w:noProof/>
                  <w:lang w:eastAsia="zh-CN"/>
                </w:rPr>
                <w:t xml:space="preserve"> </w:t>
              </w:r>
            </w:ins>
            <w:ins w:id="6" w:author="Huawei_Rev1" w:date="2023-11-17T16:31:00Z">
              <w:r>
                <w:rPr>
                  <w:noProof/>
                  <w:lang w:eastAsia="zh-CN"/>
                </w:rPr>
                <w:t xml:space="preserve">By this clarification, it is can be avoided to define </w:t>
              </w:r>
            </w:ins>
            <w:ins w:id="7" w:author="Huawei_Rev1" w:date="2023-11-17T16:30:00Z">
              <w:r>
                <w:rPr>
                  <w:noProof/>
                  <w:lang w:eastAsia="zh-CN"/>
                </w:rPr>
                <w:t>the duplicated mess</w:t>
              </w:r>
            </w:ins>
            <w:ins w:id="8" w:author="Huawei_Rev1" w:date="2023-11-17T16:31:00Z">
              <w:r>
                <w:rPr>
                  <w:noProof/>
                  <w:lang w:eastAsia="zh-CN"/>
                </w:rPr>
                <w:t xml:space="preserve">age in ADAE server to </w:t>
              </w:r>
              <w:r>
                <w:rPr>
                  <w:noProof/>
                  <w:lang w:eastAsia="zh-CN"/>
                </w:rPr>
                <w:t>collect the transmission quality data from SEALDD server.</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6DC6D" w:rsidR="001E41F3" w:rsidRDefault="009953B4">
            <w:pPr>
              <w:pStyle w:val="CRCoverPage"/>
              <w:spacing w:after="0"/>
              <w:ind w:left="100"/>
              <w:rPr>
                <w:noProof/>
                <w:lang w:eastAsia="zh-CN"/>
              </w:rPr>
            </w:pPr>
            <w:r>
              <w:rPr>
                <w:rFonts w:hint="eastAsia"/>
                <w:noProof/>
                <w:lang w:eastAsia="zh-CN"/>
              </w:rPr>
              <w:t>T</w:t>
            </w:r>
            <w:r>
              <w:rPr>
                <w:noProof/>
                <w:lang w:eastAsia="zh-CN"/>
              </w:rPr>
              <w:t>his paper is proposed to make the transmission quality analytics in ADAE specification more clear</w:t>
            </w:r>
            <w:ins w:id="9" w:author="Huawei_Rev1" w:date="2023-11-17T16:32:00Z">
              <w:r>
                <w:rPr>
                  <w:noProof/>
                  <w:lang w:eastAsia="zh-CN"/>
                </w:rPr>
                <w:t>, and further clarif</w:t>
              </w:r>
            </w:ins>
            <w:ins w:id="10" w:author="Huawei_Rev1" w:date="2023-11-17T16:50:00Z">
              <w:r w:rsidR="00A053E4">
                <w:rPr>
                  <w:noProof/>
                  <w:lang w:eastAsia="zh-CN"/>
                </w:rPr>
                <w:t>ies</w:t>
              </w:r>
            </w:ins>
            <w:ins w:id="11" w:author="Huawei_Rev1" w:date="2023-11-17T16:32:00Z">
              <w:r>
                <w:rPr>
                  <w:noProof/>
                  <w:lang w:eastAsia="zh-CN"/>
                </w:rPr>
                <w:t xml:space="preserve"> how </w:t>
              </w:r>
            </w:ins>
            <w:ins w:id="12" w:author="Huawei_Rev1" w:date="2023-11-17T16:33:00Z">
              <w:r>
                <w:rPr>
                  <w:noProof/>
                  <w:lang w:eastAsia="zh-CN"/>
                </w:rPr>
                <w:t>the ADAE server collect</w:t>
              </w:r>
            </w:ins>
            <w:ins w:id="13" w:author="Huawei_Rev1" w:date="2023-11-17T16:50:00Z">
              <w:r w:rsidR="002F795E">
                <w:rPr>
                  <w:noProof/>
                  <w:lang w:eastAsia="zh-CN"/>
                </w:rPr>
                <w:t>s</w:t>
              </w:r>
            </w:ins>
            <w:ins w:id="14" w:author="Huawei_Rev1" w:date="2023-11-17T16:33:00Z">
              <w:r>
                <w:rPr>
                  <w:noProof/>
                  <w:lang w:eastAsia="zh-CN"/>
                </w:rPr>
                <w:t xml:space="preserve"> the transmission quality data from SEALDD server.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A22F5" w:rsidR="001E41F3" w:rsidRDefault="00C86D1E">
            <w:pPr>
              <w:pStyle w:val="CRCoverPage"/>
              <w:spacing w:after="0"/>
              <w:ind w:left="100"/>
              <w:rPr>
                <w:noProof/>
                <w:lang w:eastAsia="zh-CN"/>
              </w:rPr>
            </w:pPr>
            <w:r>
              <w:rPr>
                <w:noProof/>
                <w:lang w:eastAsia="zh-CN"/>
              </w:rPr>
              <w:t>How to provide the transmision quality analytics is not clear.</w:t>
            </w:r>
            <w:r>
              <w:rPr>
                <w:noProof/>
                <w:lang w:eastAsia="zh-CN"/>
              </w:rPr>
              <w:t xml:space="preserve"> </w:t>
            </w:r>
            <w:ins w:id="15" w:author="Huawei_Rev1" w:date="2023-11-17T16:51:00Z">
              <w:r>
                <w:rPr>
                  <w:noProof/>
                  <w:lang w:eastAsia="zh-CN"/>
                </w:rPr>
                <w:t>There is misalignment between transmission quality data collection and transmission quality query in TS 23.436 and TS 23.433.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2BBE" w:rsidR="001E41F3" w:rsidRDefault="00320645">
            <w:pPr>
              <w:pStyle w:val="CRCoverPage"/>
              <w:spacing w:after="0"/>
              <w:ind w:left="100"/>
              <w:rPr>
                <w:noProof/>
                <w:lang w:eastAsia="zh-CN"/>
              </w:rPr>
            </w:pPr>
            <w:r>
              <w:rPr>
                <w:rFonts w:hint="eastAsia"/>
                <w:noProof/>
                <w:lang w:eastAsia="zh-CN"/>
              </w:rPr>
              <w:t>8</w:t>
            </w:r>
            <w:r>
              <w:rPr>
                <w:noProof/>
                <w:lang w:eastAsia="zh-CN"/>
              </w:rPr>
              <w:t>.8.2, 8.2.2</w:t>
            </w:r>
            <w:r w:rsidR="00B469B8">
              <w:rPr>
                <w:noProof/>
                <w:lang w:eastAsia="zh-CN"/>
              </w:rPr>
              <w:t xml:space="preserve">, </w:t>
            </w:r>
            <w:ins w:id="16" w:author="Huawei_Rev1" w:date="2023-11-17T16:53:00Z">
              <w:r w:rsidR="00A30F94">
                <w:rPr>
                  <w:noProof/>
                  <w:lang w:eastAsia="zh-CN"/>
                </w:rPr>
                <w:t>2</w:t>
              </w:r>
            </w:ins>
            <w:bookmarkStart w:id="17" w:name="_GoBack"/>
            <w:bookmarkEnd w:id="17"/>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BE53E" w:rsidR="001E41F3" w:rsidRDefault="002774D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66181" w:rsidR="001E41F3" w:rsidRDefault="002774D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58F9" w:rsidR="001E41F3" w:rsidRDefault="002774D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82FCC7" w:rsidR="008863B9" w:rsidRDefault="00B469B8">
            <w:pPr>
              <w:pStyle w:val="CRCoverPage"/>
              <w:spacing w:after="0"/>
              <w:ind w:left="100"/>
              <w:rPr>
                <w:noProof/>
                <w:lang w:eastAsia="zh-CN"/>
              </w:rPr>
            </w:pPr>
            <w:r>
              <w:rPr>
                <w:rFonts w:hint="eastAsia"/>
                <w:noProof/>
                <w:lang w:eastAsia="zh-CN"/>
              </w:rPr>
              <w:t>R</w:t>
            </w:r>
            <w:r>
              <w:rPr>
                <w:noProof/>
                <w:lang w:eastAsia="zh-CN"/>
              </w:rPr>
              <w:t xml:space="preserve">evision after SA6#57 based on </w:t>
            </w:r>
            <w:r w:rsidR="00DF329E">
              <w:rPr>
                <w:noProof/>
                <w:lang w:eastAsia="zh-CN"/>
              </w:rPr>
              <w:t xml:space="preserve">the agreed CR </w:t>
            </w:r>
            <w:r>
              <w:rPr>
                <w:noProof/>
                <w:lang w:eastAsia="zh-CN"/>
              </w:rPr>
              <w:t xml:space="preserve">S6-233199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DF329E" w:rsidRDefault="001E41F3">
      <w:pPr>
        <w:rPr>
          <w:noProof/>
        </w:rPr>
        <w:sectPr w:rsidR="001E41F3" w:rsidRPr="00DF329E">
          <w:headerReference w:type="even" r:id="rId11"/>
          <w:footnotePr>
            <w:numRestart w:val="eachSect"/>
          </w:footnotePr>
          <w:pgSz w:w="11907" w:h="16840" w:code="9"/>
          <w:pgMar w:top="1418" w:right="1134" w:bottom="1134" w:left="1134" w:header="680" w:footer="567" w:gutter="0"/>
          <w:cols w:space="720"/>
        </w:sectPr>
      </w:pPr>
    </w:p>
    <w:p w14:paraId="63061157" w14:textId="77777777" w:rsidR="0018502C" w:rsidRPr="00577A5D" w:rsidRDefault="0018502C" w:rsidP="0018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Hlk123164550"/>
      <w:bookmarkStart w:id="19" w:name="_Hlk127449260"/>
      <w:bookmarkStart w:id="20" w:name="_Toc50584439"/>
      <w:bookmarkStart w:id="21" w:name="_Toc50584783"/>
      <w:bookmarkStart w:id="22" w:name="_Toc57673691"/>
      <w:bookmarkStart w:id="23" w:name="_Toc122442334"/>
      <w:r w:rsidRPr="00A81231">
        <w:rPr>
          <w:rFonts w:ascii="Arial" w:hAnsi="Arial" w:cs="Arial"/>
          <w:color w:val="0000FF"/>
          <w:sz w:val="28"/>
          <w:szCs w:val="28"/>
        </w:rPr>
        <w:lastRenderedPageBreak/>
        <w:t>* * * First Change * * * *</w:t>
      </w:r>
      <w:bookmarkEnd w:id="18"/>
      <w:bookmarkEnd w:id="19"/>
      <w:bookmarkEnd w:id="20"/>
      <w:bookmarkEnd w:id="21"/>
      <w:bookmarkEnd w:id="22"/>
      <w:bookmarkEnd w:id="23"/>
    </w:p>
    <w:p w14:paraId="62E2AE23" w14:textId="77777777" w:rsidR="00320645" w:rsidRDefault="00320645" w:rsidP="00320645">
      <w:pPr>
        <w:pStyle w:val="3"/>
        <w:rPr>
          <w:lang w:val="en-IN"/>
        </w:rPr>
      </w:pPr>
      <w:bookmarkStart w:id="24" w:name="_Toc146235721"/>
      <w:r>
        <w:rPr>
          <w:rFonts w:eastAsia="宋体"/>
          <w:lang w:val="en-US" w:eastAsia="zh-CN"/>
        </w:rPr>
        <w:t>8</w:t>
      </w:r>
      <w:r>
        <w:rPr>
          <w:lang w:val="en-IN"/>
        </w:rPr>
        <w:t>.8.2</w:t>
      </w:r>
      <w:r>
        <w:rPr>
          <w:lang w:val="en-IN"/>
        </w:rPr>
        <w:tab/>
        <w:t>Procedure</w:t>
      </w:r>
      <w:bookmarkEnd w:id="24"/>
    </w:p>
    <w:p w14:paraId="2D3F61BD" w14:textId="77777777" w:rsidR="00320645" w:rsidRPr="003E7DBB" w:rsidRDefault="00320645" w:rsidP="00320645">
      <w:pPr>
        <w:pStyle w:val="4"/>
        <w:rPr>
          <w:lang w:val="en-IN"/>
        </w:rPr>
      </w:pPr>
      <w:bookmarkStart w:id="25" w:name="_Toc146235722"/>
      <w:r>
        <w:rPr>
          <w:lang w:val="en-IN"/>
        </w:rPr>
        <w:t>8.8.2.1</w:t>
      </w:r>
      <w:r>
        <w:rPr>
          <w:lang w:val="en-IN"/>
        </w:rPr>
        <w:tab/>
        <w:t>Subscribe-notify model</w:t>
      </w:r>
      <w:bookmarkEnd w:id="25"/>
    </w:p>
    <w:p w14:paraId="73954E26" w14:textId="77777777" w:rsidR="00320645" w:rsidRDefault="00320645" w:rsidP="00320645">
      <w:r>
        <w:t xml:space="preserve">Figure 8.8.2.1-1 illustrates the procedure for edge load analytics enablement solution. </w:t>
      </w:r>
    </w:p>
    <w:p w14:paraId="41E3F460" w14:textId="77777777" w:rsidR="00320645" w:rsidRDefault="00320645" w:rsidP="00320645">
      <w:pPr>
        <w:rPr>
          <w:noProof/>
          <w:lang w:val="en-US"/>
        </w:rPr>
      </w:pPr>
      <w:r>
        <w:rPr>
          <w:noProof/>
          <w:lang w:val="en-US"/>
        </w:rPr>
        <w:t>Pre-conditions:</w:t>
      </w:r>
    </w:p>
    <w:p w14:paraId="6122E85B" w14:textId="77777777" w:rsidR="00320645" w:rsidRDefault="00320645" w:rsidP="00320645">
      <w:pPr>
        <w:pStyle w:val="B1"/>
        <w:rPr>
          <w:noProof/>
        </w:rPr>
      </w:pPr>
      <w:r>
        <w:rPr>
          <w:noProof/>
        </w:rPr>
        <w:t>1.</w:t>
      </w:r>
      <w:r>
        <w:rPr>
          <w:noProof/>
        </w:rPr>
        <w:tab/>
        <w:t xml:space="preserve">ADAES has discovered the APIs to access the edge services at EDN. </w:t>
      </w:r>
    </w:p>
    <w:p w14:paraId="1338D0F7" w14:textId="77777777" w:rsidR="00320645" w:rsidRDefault="00320645" w:rsidP="00320645">
      <w:pPr>
        <w:pStyle w:val="B1"/>
        <w:rPr>
          <w:noProof/>
        </w:rPr>
      </w:pPr>
      <w:r>
        <w:rPr>
          <w:noProof/>
        </w:rPr>
        <w:t>2.</w:t>
      </w:r>
      <w:r>
        <w:rPr>
          <w:noProof/>
        </w:rPr>
        <w:tab/>
        <w:t>ADAES has subscribed to OAM and NWDAF for receiving management and DN performance analytics respectively.</w:t>
      </w:r>
    </w:p>
    <w:p w14:paraId="05B54869" w14:textId="77777777" w:rsidR="00320645" w:rsidRDefault="00320645" w:rsidP="00320645">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16A78BDC" w14:textId="77777777" w:rsidR="00320645" w:rsidRDefault="00320645" w:rsidP="00320645">
      <w:pPr>
        <w:pStyle w:val="TH"/>
      </w:pPr>
      <w:r>
        <w:object w:dxaOrig="12769" w:dyaOrig="11005" w14:anchorId="35824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383.75pt" o:ole="">
            <v:imagedata r:id="rId12" o:title=""/>
          </v:shape>
          <o:OLEObject Type="Embed" ProgID="Visio.Drawing.15" ShapeID="_x0000_i1025" DrawAspect="Content" ObjectID="_1761745407" r:id="rId13"/>
        </w:object>
      </w:r>
    </w:p>
    <w:p w14:paraId="34AD34BD" w14:textId="77777777" w:rsidR="00320645" w:rsidRDefault="00320645" w:rsidP="00320645">
      <w:pPr>
        <w:pStyle w:val="TF"/>
        <w:rPr>
          <w:noProof/>
          <w:lang w:val="en-US"/>
        </w:rPr>
      </w:pPr>
      <w:r>
        <w:rPr>
          <w:noProof/>
          <w:lang w:val="en-US"/>
        </w:rPr>
        <w:t>Figure 8</w:t>
      </w:r>
      <w:r>
        <w:t>.8.2.1</w:t>
      </w:r>
      <w:r>
        <w:rPr>
          <w:noProof/>
          <w:lang w:val="en-US"/>
        </w:rPr>
        <w:t xml:space="preserve">-1: ADAES support for </w:t>
      </w:r>
      <w:r>
        <w:t>edge analytics</w:t>
      </w:r>
    </w:p>
    <w:p w14:paraId="73CD0AE0" w14:textId="77777777" w:rsidR="00320645" w:rsidRDefault="00320645" w:rsidP="00320645">
      <w:pPr>
        <w:pStyle w:val="B1"/>
        <w:rPr>
          <w:lang w:val="en-US"/>
        </w:rPr>
      </w:pPr>
      <w:r>
        <w:rPr>
          <w:lang w:val="en-US"/>
        </w:rPr>
        <w:t>1.</w:t>
      </w:r>
      <w:r>
        <w:rPr>
          <w:lang w:val="en-US"/>
        </w:rPr>
        <w:tab/>
      </w:r>
      <w:r>
        <w:t>The consumer of the ADAES analytics service sends an edge analytics subscription request to ADAES.</w:t>
      </w:r>
    </w:p>
    <w:p w14:paraId="1C2739E0" w14:textId="77777777" w:rsidR="00320645" w:rsidRDefault="00320645" w:rsidP="00320645">
      <w:pPr>
        <w:pStyle w:val="B1"/>
        <w:rPr>
          <w:b/>
          <w:lang w:val="en-US"/>
        </w:rPr>
      </w:pPr>
      <w:r>
        <w:rPr>
          <w:lang w:val="en-US"/>
        </w:rPr>
        <w:t>2.</w:t>
      </w:r>
      <w:r>
        <w:rPr>
          <w:lang w:val="en-US"/>
        </w:rPr>
        <w:tab/>
        <w:t>The ADAES sends an edge analytics subscription response as an ACK to the analytics consumer.</w:t>
      </w:r>
    </w:p>
    <w:p w14:paraId="27E3FBA7" w14:textId="77777777" w:rsidR="00320645" w:rsidRDefault="00320645" w:rsidP="00320645">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determined by ADAES based on the analytics </w:t>
      </w:r>
      <w:r>
        <w:rPr>
          <w:bCs/>
        </w:rPr>
        <w:lastRenderedPageBreak/>
        <w:t>event ID</w:t>
      </w:r>
      <w:r w:rsidRPr="00731E18">
        <w:rPr>
          <w:bCs/>
        </w:rPr>
        <w:t xml:space="preserve"> </w:t>
      </w:r>
      <w:r>
        <w:rPr>
          <w:bCs/>
        </w:rPr>
        <w:t>and/or data producer profile (Table 8.2.4.8-1). Such Data Producers can be EASs onboarded to EDN, EESs, A-ADRF, as well as MEC Platform services.</w:t>
      </w:r>
    </w:p>
    <w:p w14:paraId="7039EEC3" w14:textId="77777777" w:rsidR="00320645" w:rsidRDefault="00320645" w:rsidP="00320645">
      <w:pPr>
        <w:pStyle w:val="B1"/>
        <w:rPr>
          <w:bCs/>
          <w:lang w:val="en-US"/>
        </w:rPr>
      </w:pPr>
      <w:r>
        <w:rPr>
          <w:bCs/>
        </w:rPr>
        <w:t>4.</w:t>
      </w:r>
      <w:r>
        <w:rPr>
          <w:bCs/>
        </w:rPr>
        <w:tab/>
        <w:t xml:space="preserve">The ADAES sends a subscription request to the Data Producers (EASs onboarded to EDN, EESs, A-ADRF, ADAEC) or the A-DCCF with the respective Data Collection Event ID and the requirement for data collection. </w:t>
      </w:r>
    </w:p>
    <w:p w14:paraId="79899869" w14:textId="77777777" w:rsidR="00320645" w:rsidRDefault="00320645" w:rsidP="00320645">
      <w:pPr>
        <w:pStyle w:val="B1"/>
        <w:rPr>
          <w:bCs/>
          <w:lang w:val="en-US"/>
        </w:rPr>
      </w:pPr>
      <w:r>
        <w:rPr>
          <w:bCs/>
          <w:lang w:val="en-US"/>
        </w:rPr>
        <w:t>5.</w:t>
      </w:r>
      <w:r>
        <w:rPr>
          <w:bCs/>
          <w:lang w:val="en-US"/>
        </w:rPr>
        <w:tab/>
        <w:t xml:space="preserve">The Data Producers </w:t>
      </w:r>
      <w:r>
        <w:rPr>
          <w:bCs/>
        </w:rPr>
        <w:t>(e.g., EASs onboarded to EDN, EESs, A-ADRF, ADAEC)</w:t>
      </w:r>
      <w:r>
        <w:rPr>
          <w:bCs/>
          <w:lang w:val="en-US"/>
        </w:rPr>
        <w:t xml:space="preserve"> or the A-DCCF send a subscription response as a positive or negative acknowledgement to the ADAES.</w:t>
      </w:r>
    </w:p>
    <w:p w14:paraId="2EA8F1CD" w14:textId="77777777" w:rsidR="00320645" w:rsidRDefault="00320645" w:rsidP="00320645">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2251107A" w14:textId="77777777" w:rsidR="00320645" w:rsidRDefault="00320645" w:rsidP="00320645">
      <w:pPr>
        <w:pStyle w:val="B1"/>
        <w:rPr>
          <w:bCs/>
          <w:lang w:val="en-US"/>
        </w:rPr>
      </w:pPr>
      <w:r>
        <w:rPr>
          <w:bCs/>
          <w:lang w:val="en-US"/>
        </w:rPr>
        <w:t>7.</w:t>
      </w:r>
      <w:r>
        <w:rPr>
          <w:bCs/>
          <w:lang w:val="en-US"/>
        </w:rPr>
        <w:tab/>
        <w:t>The Data Producers at the edge start collecting data</w:t>
      </w:r>
      <w:r w:rsidRPr="003D551A">
        <w:rPr>
          <w:bCs/>
          <w:lang w:val="en-US"/>
        </w:rPr>
        <w:t xml:space="preserve"> </w:t>
      </w:r>
      <w:r>
        <w:rPr>
          <w:bCs/>
          <w:lang w:val="en-US"/>
        </w:rPr>
        <w:t>from the data generating entities. Such data can be measurements or analytics based on the data source/producer, as follows:</w:t>
      </w:r>
    </w:p>
    <w:p w14:paraId="1AF1EB58" w14:textId="77777777" w:rsidR="00320645" w:rsidRDefault="00320645" w:rsidP="00320645">
      <w:pPr>
        <w:pStyle w:val="B2"/>
        <w:rPr>
          <w:lang w:val="en-US"/>
        </w:rPr>
      </w:pPr>
      <w:r>
        <w:rPr>
          <w:lang w:val="en-US"/>
        </w:rPr>
        <w:t>-</w:t>
      </w:r>
      <w:r>
        <w:rPr>
          <w:lang w:val="en-US"/>
        </w:rPr>
        <w:tab/>
        <w:t>from OAM or EAS/ASP (for EAS load info): Per EAS/EES computational resource load, number of connections per EES/EAS</w:t>
      </w:r>
    </w:p>
    <w:p w14:paraId="4DDE4C56" w14:textId="77777777" w:rsidR="00320645" w:rsidRDefault="00320645" w:rsidP="00320645">
      <w:pPr>
        <w:pStyle w:val="B2"/>
        <w:rPr>
          <w:lang w:val="en-US"/>
        </w:rPr>
      </w:pPr>
      <w:r>
        <w:rPr>
          <w:lang w:val="en-US"/>
        </w:rPr>
        <w:t>-</w:t>
      </w:r>
      <w:r>
        <w:rPr>
          <w:lang w:val="en-US"/>
        </w:rPr>
        <w:tab/>
        <w:t>from N6 endpoint: N6 load</w:t>
      </w:r>
    </w:p>
    <w:p w14:paraId="64235003" w14:textId="77777777" w:rsidR="00320645" w:rsidRDefault="00320645" w:rsidP="00320645">
      <w:pPr>
        <w:pStyle w:val="B2"/>
        <w:rPr>
          <w:lang w:val="en-US"/>
        </w:rPr>
      </w:pPr>
      <w:r>
        <w:rPr>
          <w:lang w:val="en-US"/>
        </w:rPr>
        <w:t>-</w:t>
      </w:r>
      <w:r>
        <w:rPr>
          <w:lang w:val="en-US"/>
        </w:rPr>
        <w:tab/>
        <w:t xml:space="preserve">from 5GC / NWDAF: DN performance analytics </w:t>
      </w:r>
    </w:p>
    <w:p w14:paraId="39C17BF3" w14:textId="77777777" w:rsidR="00320645" w:rsidRDefault="00320645" w:rsidP="00320645">
      <w:pPr>
        <w:pStyle w:val="B2"/>
        <w:rPr>
          <w:lang w:val="en-US"/>
        </w:rPr>
      </w:pPr>
      <w:r>
        <w:rPr>
          <w:lang w:val="en-US"/>
        </w:rPr>
        <w:t>-</w:t>
      </w:r>
      <w:r>
        <w:rPr>
          <w:lang w:val="en-US"/>
        </w:rPr>
        <w:tab/>
        <w:t>from OAM / MDAS: UPF load analytics (per DNAI)</w:t>
      </w:r>
    </w:p>
    <w:p w14:paraId="4EBCF297" w14:textId="77777777" w:rsidR="00320645" w:rsidRDefault="00320645" w:rsidP="00320645">
      <w:pPr>
        <w:pStyle w:val="B2"/>
        <w:rPr>
          <w:lang w:val="en-US"/>
        </w:rPr>
      </w:pPr>
      <w:r>
        <w:rPr>
          <w:lang w:val="en-US"/>
        </w:rPr>
        <w:t>-</w:t>
      </w:r>
      <w:r>
        <w:rPr>
          <w:lang w:val="en-US"/>
        </w:rPr>
        <w:tab/>
        <w:t>from MEC platform services (e.g., RNIS): per cell radio conditions / load for all cells within EDN coverage</w:t>
      </w:r>
    </w:p>
    <w:p w14:paraId="41B3787A" w14:textId="77777777" w:rsidR="00320645" w:rsidRPr="0048746D" w:rsidRDefault="00320645" w:rsidP="00320645">
      <w:pPr>
        <w:pStyle w:val="NO"/>
      </w:pPr>
      <w:r w:rsidRPr="0048746D">
        <w:t>NOTE 1: How the ADAES obtains the EAS load information from EAS/ASP is up to implementation.</w:t>
      </w:r>
    </w:p>
    <w:p w14:paraId="1D21B032" w14:textId="77777777" w:rsidR="00320645" w:rsidRPr="0048746D" w:rsidRDefault="00320645" w:rsidP="00320645">
      <w:pPr>
        <w:pStyle w:val="NO"/>
      </w:pPr>
      <w:r w:rsidRPr="0048746D">
        <w:t>NOTE 2: Steps 6 and 7 are not necessarily sequential and can be performed in parallel or in different order.</w:t>
      </w:r>
    </w:p>
    <w:p w14:paraId="307139C5" w14:textId="77777777" w:rsidR="00320645" w:rsidRDefault="00320645" w:rsidP="00320645">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02C1F89C" w14:textId="77777777" w:rsidR="00320645" w:rsidRDefault="00320645" w:rsidP="00320645">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66B3B6E" w14:textId="77777777" w:rsidR="00320645" w:rsidRDefault="00320645" w:rsidP="00320645">
      <w:pPr>
        <w:pStyle w:val="B1"/>
        <w:rPr>
          <w:bCs/>
          <w:lang w:val="en-US"/>
        </w:rPr>
      </w:pPr>
      <w:r>
        <w:rPr>
          <w:bCs/>
          <w:lang w:val="en-US"/>
        </w:rPr>
        <w:t>9.</w:t>
      </w:r>
      <w:r>
        <w:rPr>
          <w:bCs/>
          <w:lang w:val="en-US"/>
        </w:rPr>
        <w:tab/>
        <w:t>The edge Data Producers (targets of the subscription requests in step 4)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D3E519" w14:textId="77777777" w:rsidR="00320645" w:rsidRDefault="00320645" w:rsidP="00320645">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6E08BD68" w14:textId="77777777" w:rsidR="00320645" w:rsidRDefault="00320645" w:rsidP="00320645">
      <w:pPr>
        <w:pStyle w:val="B1"/>
        <w:rPr>
          <w:b/>
          <w:u w:val="single"/>
        </w:rPr>
      </w:pPr>
      <w:r>
        <w:rPr>
          <w:lang w:val="en-US"/>
        </w:rPr>
        <w:t>11.</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4FF9997E" w14:textId="0AF33F82" w:rsidR="00320645" w:rsidRPr="00320645" w:rsidRDefault="00320645" w:rsidP="00320645">
      <w:pPr>
        <w:pStyle w:val="B1"/>
        <w:rPr>
          <w:lang w:val="en-US"/>
        </w:rPr>
      </w:pPr>
      <w:r>
        <w:rPr>
          <w:lang w:val="en-US"/>
        </w:rPr>
        <w:t>12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3290869" w14:textId="60C9B5A7" w:rsidR="0096647F" w:rsidRPr="009E2A18" w:rsidRDefault="0096647F" w:rsidP="0096647F">
      <w:pPr>
        <w:pStyle w:val="NO"/>
        <w:rPr>
          <w:ins w:id="26" w:author="Huawei_Rev1" w:date="2023-10-11T11:41:00Z"/>
        </w:rPr>
      </w:pPr>
      <w:ins w:id="27" w:author="Huawei_Rev1" w:date="2023-10-11T11:41:00Z">
        <w:r w:rsidRPr="009E2A18">
          <w:t>NOTE:</w:t>
        </w:r>
        <w:r w:rsidRPr="009E2A18">
          <w:tab/>
        </w:r>
        <w:r>
          <w:t>SEALDD server can act as</w:t>
        </w:r>
      </w:ins>
      <w:ins w:id="28" w:author="Huawei_Rev1" w:date="2023-10-11T11:42:00Z">
        <w:r>
          <w:t xml:space="preserve"> an</w:t>
        </w:r>
      </w:ins>
      <w:ins w:id="29" w:author="Huawei_Rev1" w:date="2023-10-11T11:41:00Z">
        <w:r>
          <w:t xml:space="preserve"> EAS</w:t>
        </w:r>
      </w:ins>
      <w:ins w:id="30" w:author="Huawei_Rev1" w:date="2023-10-11T11:42:00Z">
        <w:r>
          <w:t xml:space="preserve">, the </w:t>
        </w:r>
      </w:ins>
      <w:ins w:id="31" w:author="Huawei_Rev1" w:date="2023-10-11T12:08:00Z">
        <w:r w:rsidR="00320645">
          <w:t>above</w:t>
        </w:r>
      </w:ins>
      <w:ins w:id="32" w:author="Huawei_Rev1" w:date="2023-10-11T11:42:00Z">
        <w:r>
          <w:t xml:space="preserve"> procedure </w:t>
        </w:r>
      </w:ins>
      <w:ins w:id="33" w:author="Huawei_Rev1" w:date="2023-10-11T11:43:00Z">
        <w:r>
          <w:t>can provide the SEALDD</w:t>
        </w:r>
      </w:ins>
      <w:ins w:id="34" w:author="Huawei_Rev1" w:date="2023-10-11T11:48:00Z">
        <w:r w:rsidR="00023AFF">
          <w:t xml:space="preserve"> server</w:t>
        </w:r>
      </w:ins>
      <w:ins w:id="35" w:author="Huawei_Rev1" w:date="2023-10-11T11:43:00Z">
        <w:r>
          <w:t xml:space="preserve"> load analytics by ADAE</w:t>
        </w:r>
      </w:ins>
      <w:ins w:id="36" w:author="Huawei_Rev1" w:date="2023-10-11T11:52:00Z">
        <w:r w:rsidR="002B605C">
          <w:t>S</w:t>
        </w:r>
      </w:ins>
      <w:ins w:id="37" w:author="Huawei_Rev1" w:date="2023-10-11T11:43:00Z">
        <w:r>
          <w:t>.</w:t>
        </w:r>
      </w:ins>
    </w:p>
    <w:p w14:paraId="7D13F614" w14:textId="750BEB62" w:rsidR="0096647F" w:rsidRPr="00577A5D" w:rsidRDefault="0096647F" w:rsidP="0096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1A6B407" w14:textId="77777777" w:rsidR="0096647F" w:rsidRDefault="0096647F" w:rsidP="0096647F">
      <w:pPr>
        <w:pStyle w:val="3"/>
        <w:rPr>
          <w:lang w:val="en-IN"/>
        </w:rPr>
      </w:pPr>
      <w:bookmarkStart w:id="38" w:name="_Toc117498043"/>
      <w:bookmarkStart w:id="39" w:name="_Toc119927542"/>
      <w:bookmarkStart w:id="40" w:name="_Toc146235657"/>
      <w:r>
        <w:rPr>
          <w:rFonts w:eastAsia="宋体"/>
          <w:lang w:val="en-US" w:eastAsia="zh-CN"/>
        </w:rPr>
        <w:lastRenderedPageBreak/>
        <w:t>8</w:t>
      </w:r>
      <w:r>
        <w:rPr>
          <w:lang w:val="en-IN"/>
        </w:rPr>
        <w:t>.2.</w:t>
      </w:r>
      <w:r>
        <w:rPr>
          <w:rFonts w:eastAsia="宋体" w:hint="eastAsia"/>
          <w:lang w:val="en-US" w:eastAsia="zh-CN"/>
        </w:rPr>
        <w:t>2</w:t>
      </w:r>
      <w:r>
        <w:rPr>
          <w:lang w:val="en-IN"/>
        </w:rPr>
        <w:tab/>
        <w:t>Procedure</w:t>
      </w:r>
      <w:bookmarkEnd w:id="38"/>
      <w:r w:rsidRPr="00297086">
        <w:t xml:space="preserve"> </w:t>
      </w:r>
      <w:r>
        <w:t xml:space="preserve">on </w:t>
      </w:r>
      <w:r w:rsidRPr="0035047D">
        <w:t>VAL server performance analytics</w:t>
      </w:r>
      <w:bookmarkEnd w:id="39"/>
      <w:bookmarkEnd w:id="40"/>
    </w:p>
    <w:p w14:paraId="335537BA" w14:textId="77777777" w:rsidR="0096647F" w:rsidRPr="0035047D" w:rsidRDefault="0096647F" w:rsidP="0096647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6747A379" w14:textId="77777777" w:rsidR="0096647F" w:rsidRPr="0035047D" w:rsidRDefault="0096647F" w:rsidP="0096647F">
      <w:pPr>
        <w:rPr>
          <w:noProof/>
          <w:lang w:val="en-US"/>
        </w:rPr>
      </w:pPr>
      <w:r w:rsidRPr="0035047D">
        <w:rPr>
          <w:noProof/>
          <w:lang w:val="en-US"/>
        </w:rPr>
        <w:t>Pre-conditions:</w:t>
      </w:r>
    </w:p>
    <w:p w14:paraId="42574F0B" w14:textId="77777777" w:rsidR="0096647F" w:rsidRDefault="0096647F" w:rsidP="0096647F">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2A803D07" w14:textId="77777777" w:rsidR="0096647F" w:rsidRPr="0035047D" w:rsidRDefault="0096647F" w:rsidP="0096647F">
      <w:pPr>
        <w:pStyle w:val="B1"/>
      </w:pPr>
      <w:r>
        <w:t>2.</w:t>
      </w:r>
      <w:r>
        <w:tab/>
        <w:t>Data producers (e.g. A-ADRF, VAL Client) may be pre-configured with data producer profiles for the data they can provide. ADAES and ADAEC have discovered available data producers and their data producer profiles.</w:t>
      </w:r>
    </w:p>
    <w:p w14:paraId="14B1FBD4" w14:textId="77777777" w:rsidR="0096647F" w:rsidRPr="0035047D" w:rsidRDefault="0096647F" w:rsidP="0096647F">
      <w:pPr>
        <w:pStyle w:val="B1"/>
      </w:pPr>
    </w:p>
    <w:p w14:paraId="0B16B608" w14:textId="77777777" w:rsidR="0096647F" w:rsidRPr="0035047D" w:rsidRDefault="0096647F" w:rsidP="0096647F">
      <w:pPr>
        <w:pStyle w:val="TH"/>
      </w:pPr>
      <w:r>
        <w:rPr>
          <w:b w:val="0"/>
        </w:rPr>
        <w:object w:dxaOrig="10873" w:dyaOrig="13873" w14:anchorId="5BD97D3F">
          <v:shape id="_x0000_i1026" type="#_x0000_t75" style="width:486.35pt;height:619.45pt" o:ole="">
            <v:imagedata r:id="rId14" o:title=""/>
          </v:shape>
          <o:OLEObject Type="Embed" ProgID="Visio.Drawing.15" ShapeID="_x0000_i1026" DrawAspect="Content" ObjectID="_1761745408" r:id="rId15"/>
        </w:object>
      </w:r>
    </w:p>
    <w:p w14:paraId="0152055C" w14:textId="77777777" w:rsidR="0096647F" w:rsidRPr="00485D65" w:rsidRDefault="0096647F" w:rsidP="0096647F">
      <w:pPr>
        <w:pStyle w:val="TF"/>
      </w:pPr>
      <w:bookmarkStart w:id="41" w:name="_Hlk99537590"/>
      <w:r w:rsidRPr="00485D65">
        <w:t>Figure 8.2.2-1: ADAES support for VAL server performance analytics</w:t>
      </w:r>
    </w:p>
    <w:bookmarkEnd w:id="41"/>
    <w:p w14:paraId="42A45398" w14:textId="77777777" w:rsidR="0096647F" w:rsidRPr="0035047D" w:rsidRDefault="0096647F" w:rsidP="0096647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3527B866" w14:textId="77777777" w:rsidR="0096647F" w:rsidRPr="0035047D" w:rsidRDefault="0096647F" w:rsidP="0096647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4FD9FF9D" w14:textId="77777777" w:rsidR="0096647F" w:rsidRPr="0035047D" w:rsidRDefault="0096647F" w:rsidP="0096647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79300CB6" w14:textId="77777777" w:rsidR="0096647F" w:rsidRPr="0035047D" w:rsidRDefault="0096647F" w:rsidP="0096647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4364AAC9" w14:textId="77777777" w:rsidR="0096647F" w:rsidRPr="0035047D" w:rsidRDefault="0096647F" w:rsidP="0096647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07F8C6DA" w14:textId="77777777" w:rsidR="0096647F" w:rsidRPr="00485D65" w:rsidRDefault="0096647F" w:rsidP="0096647F">
      <w:pPr>
        <w:pStyle w:val="NO"/>
      </w:pPr>
      <w:r w:rsidRPr="00485D65">
        <w:t>NOTE:</w:t>
      </w:r>
      <w:r w:rsidRPr="00485D65">
        <w:tab/>
        <w:t>The ADAES acting as AF may also subscribe to NEF/SMF/PCF/NWDAF to monitor network/UE situation or network data analytics required for the application data analytics event.</w:t>
      </w:r>
    </w:p>
    <w:p w14:paraId="6DF146E6" w14:textId="77777777" w:rsidR="0096647F" w:rsidRPr="0035047D" w:rsidRDefault="0096647F" w:rsidP="0096647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5C39DE1D" w14:textId="77777777" w:rsidR="0096647F" w:rsidRPr="0035047D" w:rsidRDefault="0096647F" w:rsidP="0096647F">
      <w:pPr>
        <w:pStyle w:val="B1"/>
      </w:pPr>
      <w:r w:rsidRPr="0035047D">
        <w:rPr>
          <w:lang w:val="en-US"/>
        </w:rPr>
        <w:t>A session starts between the VAL server #1 and a UE (this could happen for more than one UEs)</w:t>
      </w:r>
    </w:p>
    <w:p w14:paraId="6559814A" w14:textId="55EE3099" w:rsidR="008654F3" w:rsidRPr="008654F3" w:rsidDel="008654F3" w:rsidRDefault="0096647F" w:rsidP="008654F3">
      <w:pPr>
        <w:pStyle w:val="B1"/>
        <w:rPr>
          <w:del w:id="42" w:author="Huawei_Rev1" w:date="2023-10-11T11:58:00Z"/>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networking or application data (from networking start at DN or VAL server itself)</w:t>
      </w:r>
      <w:r>
        <w:rPr>
          <w:lang w:val="en-US"/>
        </w:rPr>
        <w:t xml:space="preserve">, such as </w:t>
      </w:r>
      <w:r w:rsidRPr="0035047D">
        <w:rPr>
          <w:lang w:val="en-US"/>
        </w:rPr>
        <w:t xml:space="preserve">RTT, PER, throughput. </w:t>
      </w:r>
    </w:p>
    <w:p w14:paraId="439CDB38" w14:textId="77777777" w:rsidR="0096647F" w:rsidRPr="0035047D" w:rsidRDefault="0096647F" w:rsidP="0096647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24598990" w14:textId="25537695" w:rsidR="008654F3" w:rsidRPr="008654F3" w:rsidDel="008654F3" w:rsidRDefault="0096647F" w:rsidP="008654F3">
      <w:pPr>
        <w:pStyle w:val="B1"/>
        <w:rPr>
          <w:del w:id="43" w:author="Huawei_Rev1" w:date="2023-10-11T12:01:00Z"/>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5F8070A5" w14:textId="77777777" w:rsidR="0096647F" w:rsidRPr="0035047D" w:rsidRDefault="0096647F" w:rsidP="0096647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5D6E50AB" w14:textId="77777777" w:rsidR="0096647F" w:rsidRPr="0035047D" w:rsidRDefault="0096647F" w:rsidP="0096647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C198B15" w14:textId="77777777" w:rsidR="0096647F" w:rsidRDefault="0096647F" w:rsidP="0096647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2AF9921A" w14:textId="77777777" w:rsidR="0096647F" w:rsidRPr="00C712C2" w:rsidRDefault="0096647F" w:rsidP="0096647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51041982" w14:textId="2000FF2A" w:rsidR="008654F3" w:rsidRPr="008654F3" w:rsidRDefault="008654F3" w:rsidP="008654F3">
      <w:pPr>
        <w:pStyle w:val="NO"/>
        <w:rPr>
          <w:ins w:id="44" w:author="Huawei_Rev1" w:date="2023-10-11T12:01:00Z"/>
        </w:rPr>
      </w:pPr>
      <w:ins w:id="45" w:author="Huawei_Rev1" w:date="2023-10-11T12:01:00Z">
        <w:r w:rsidRPr="009E2A18">
          <w:t>NOTE:</w:t>
        </w:r>
        <w:r w:rsidRPr="009E2A18">
          <w:tab/>
        </w:r>
        <w:r>
          <w:t xml:space="preserve">SEALDD server can act as a VAL server, to provide the </w:t>
        </w:r>
      </w:ins>
      <w:ins w:id="46" w:author="Huawei_Rev1" w:date="2023-10-11T12:02:00Z">
        <w:r w:rsidR="005056BF">
          <w:t xml:space="preserve">E2E </w:t>
        </w:r>
      </w:ins>
      <w:ins w:id="47" w:author="Huawei_Rev1" w:date="2023-10-11T12:01:00Z">
        <w:r>
          <w:t xml:space="preserve">transmission quality measurement results to </w:t>
        </w:r>
      </w:ins>
      <w:ins w:id="48" w:author="Huawei_Rev1" w:date="2023-10-11T12:02:00Z">
        <w:r w:rsidR="005056BF">
          <w:t>ADAES</w:t>
        </w:r>
      </w:ins>
      <w:ins w:id="49" w:author="Huawei" w:date="2023-11-07T17:24:00Z">
        <w:r w:rsidR="00B469B8">
          <w:t xml:space="preserve"> </w:t>
        </w:r>
        <w:r w:rsidR="00B469B8" w:rsidRPr="00B469B8">
          <w:rPr>
            <w:highlight w:val="green"/>
          </w:rPr>
          <w:t>(</w:t>
        </w:r>
      </w:ins>
      <w:ins w:id="50" w:author="Huawei_Rev1" w:date="2023-11-17T16:52:00Z">
        <w:r w:rsidR="00A30F94">
          <w:rPr>
            <w:highlight w:val="green"/>
          </w:rPr>
          <w:t>i.e.</w:t>
        </w:r>
      </w:ins>
      <w:ins w:id="51" w:author="Huawei" w:date="2023-11-07T17:24:00Z">
        <w:r w:rsidR="00B469B8" w:rsidRPr="00B469B8">
          <w:rPr>
            <w:highlight w:val="green"/>
          </w:rPr>
          <w:t xml:space="preserve"> by using the </w:t>
        </w:r>
        <w:r w:rsidR="00B469B8" w:rsidRPr="00B469B8">
          <w:rPr>
            <w:rFonts w:eastAsia="Times New Roman"/>
            <w:highlight w:val="green"/>
          </w:rPr>
          <w:t>data transmission quality query procedure, as specified in clause 9.7.2.2 of 3GPP TS 23.433 [x]</w:t>
        </w:r>
        <w:r w:rsidR="00B469B8" w:rsidRPr="00B469B8">
          <w:rPr>
            <w:highlight w:val="green"/>
          </w:rPr>
          <w:t>)</w:t>
        </w:r>
      </w:ins>
      <w:ins w:id="52" w:author="Huawei_Rev1" w:date="2023-10-11T12:02:00Z">
        <w:r w:rsidR="005056BF">
          <w:t xml:space="preserve">, </w:t>
        </w:r>
      </w:ins>
      <w:ins w:id="53" w:author="Huawei_Rev1" w:date="2023-10-11T12:03:00Z">
        <w:r w:rsidR="005056BF">
          <w:t xml:space="preserve">and further </w:t>
        </w:r>
      </w:ins>
      <w:ins w:id="54" w:author="Huawei_Rev1" w:date="2023-10-11T12:02:00Z">
        <w:r>
          <w:t xml:space="preserve">support the transmission quality </w:t>
        </w:r>
        <w:r w:rsidR="005056BF">
          <w:t>analytics</w:t>
        </w:r>
      </w:ins>
      <w:ins w:id="55" w:author="Huawei_Rev1" w:date="2023-10-11T12:12:00Z">
        <w:r w:rsidR="00081047">
          <w:t xml:space="preserve"> of SEALDD server</w:t>
        </w:r>
      </w:ins>
      <w:ins w:id="56" w:author="Huawei_Rev1" w:date="2023-10-11T12:02:00Z">
        <w:r w:rsidR="005056BF">
          <w:t xml:space="preserve"> by ADAES.</w:t>
        </w:r>
      </w:ins>
    </w:p>
    <w:p w14:paraId="79CBF297" w14:textId="77777777" w:rsidR="00B469B8" w:rsidRPr="00577A5D" w:rsidRDefault="00B469B8" w:rsidP="00B46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0268990" w14:textId="77777777" w:rsidR="00B469B8" w:rsidRDefault="00B469B8" w:rsidP="00B469B8">
      <w:pPr>
        <w:pStyle w:val="1"/>
      </w:pPr>
      <w:bookmarkStart w:id="57" w:name="_Toc16850"/>
      <w:bookmarkStart w:id="58" w:name="_Toc106116314"/>
      <w:bookmarkStart w:id="59" w:name="_Toc119927517"/>
      <w:bookmarkStart w:id="60" w:name="_Toc146235620"/>
      <w:r>
        <w:t>2</w:t>
      </w:r>
      <w:r>
        <w:tab/>
        <w:t>References</w:t>
      </w:r>
      <w:bookmarkEnd w:id="57"/>
      <w:bookmarkEnd w:id="58"/>
      <w:bookmarkEnd w:id="59"/>
      <w:bookmarkEnd w:id="60"/>
    </w:p>
    <w:p w14:paraId="017812C9" w14:textId="77777777" w:rsidR="00B469B8" w:rsidRDefault="00B469B8" w:rsidP="00B469B8">
      <w:r>
        <w:t>The following documents contain provisions which, through reference in this text, constitute provisions of the present document.</w:t>
      </w:r>
    </w:p>
    <w:p w14:paraId="767568B5" w14:textId="77777777" w:rsidR="00B469B8" w:rsidRDefault="00B469B8" w:rsidP="00B469B8">
      <w:pPr>
        <w:pStyle w:val="B1"/>
      </w:pPr>
      <w:r>
        <w:t>-</w:t>
      </w:r>
      <w:r>
        <w:tab/>
        <w:t>References are either specific (identified by date of publication, edition number, version number, etc.) or non</w:t>
      </w:r>
      <w:r>
        <w:noBreakHyphen/>
        <w:t>specific.</w:t>
      </w:r>
    </w:p>
    <w:p w14:paraId="113ED0BC" w14:textId="77777777" w:rsidR="00B469B8" w:rsidRDefault="00B469B8" w:rsidP="00B469B8">
      <w:pPr>
        <w:pStyle w:val="B1"/>
      </w:pPr>
      <w:r>
        <w:t>-</w:t>
      </w:r>
      <w:r>
        <w:tab/>
        <w:t>For a specific reference, subsequent revisions do not apply.</w:t>
      </w:r>
    </w:p>
    <w:p w14:paraId="31DA6762" w14:textId="77777777" w:rsidR="00B469B8" w:rsidRDefault="00B469B8" w:rsidP="00B469B8">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BCDF17" w14:textId="77777777" w:rsidR="00B469B8" w:rsidRDefault="00B469B8" w:rsidP="00B469B8">
      <w:pPr>
        <w:pStyle w:val="EX"/>
      </w:pPr>
      <w:r>
        <w:t>[1]</w:t>
      </w:r>
      <w:r>
        <w:tab/>
        <w:t>3GPP TR 21.905: "Vocabulary for 3GPP Specifications".</w:t>
      </w:r>
    </w:p>
    <w:p w14:paraId="42C72995" w14:textId="77777777" w:rsidR="00B469B8" w:rsidRPr="0035047D" w:rsidRDefault="00B469B8" w:rsidP="00B469B8">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6D9303C1" w14:textId="77777777" w:rsidR="00B469B8" w:rsidRDefault="00B469B8" w:rsidP="00B469B8">
      <w:pPr>
        <w:pStyle w:val="EX"/>
      </w:pPr>
      <w:r w:rsidRPr="0035047D">
        <w:t>[</w:t>
      </w:r>
      <w:r>
        <w:t>3</w:t>
      </w:r>
      <w:r w:rsidRPr="0035047D">
        <w:t>]</w:t>
      </w:r>
      <w:r w:rsidRPr="0035047D">
        <w:tab/>
        <w:t>3GPP TS 26.531: "Data Collection and Reporting; General Description and Architecture"</w:t>
      </w:r>
    </w:p>
    <w:p w14:paraId="3C040005" w14:textId="77777777" w:rsidR="00B469B8" w:rsidRDefault="00B469B8" w:rsidP="00B469B8">
      <w:pPr>
        <w:pStyle w:val="EX"/>
      </w:pPr>
      <w:r>
        <w:t>[4]</w:t>
      </w:r>
      <w:r>
        <w:tab/>
      </w:r>
      <w:r w:rsidRPr="0035047D">
        <w:t>3GPP TS 23.288: "Architecture enhancements for 5G System (5GS) to support network data analytics services".</w:t>
      </w:r>
    </w:p>
    <w:p w14:paraId="008191DE" w14:textId="77777777" w:rsidR="00B469B8" w:rsidRDefault="00B469B8" w:rsidP="00B469B8">
      <w:pPr>
        <w:pStyle w:val="EX"/>
        <w:rPr>
          <w:rFonts w:eastAsia="等线"/>
          <w:lang w:eastAsia="zh-CN"/>
        </w:rPr>
      </w:pPr>
      <w:r w:rsidRPr="0035047D">
        <w:t>[</w:t>
      </w:r>
      <w:r>
        <w:t>5</w:t>
      </w:r>
      <w:r w:rsidRPr="0035047D">
        <w:t>]</w:t>
      </w:r>
      <w:r w:rsidRPr="0035047D">
        <w:tab/>
      </w:r>
      <w:r w:rsidRPr="0035047D">
        <w:rPr>
          <w:rFonts w:eastAsia="等线"/>
          <w:lang w:eastAsia="zh-CN"/>
        </w:rPr>
        <w:t>3GPP TS 28.104</w:t>
      </w:r>
      <w:r w:rsidRPr="0035047D">
        <w:rPr>
          <w:rFonts w:eastAsia="等线" w:hint="eastAsia"/>
          <w:lang w:eastAsia="zh-CN"/>
        </w:rPr>
        <w:t>:</w:t>
      </w:r>
      <w:r w:rsidRPr="0035047D">
        <w:rPr>
          <w:rFonts w:eastAsia="等线"/>
          <w:lang w:eastAsia="zh-CN"/>
        </w:rPr>
        <w:t xml:space="preserve"> "Management and orchestration; Management Data Analytics".</w:t>
      </w:r>
    </w:p>
    <w:p w14:paraId="05C5A128" w14:textId="77777777" w:rsidR="00B469B8" w:rsidRDefault="00B469B8" w:rsidP="00B469B8">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9C43528" w14:textId="77777777" w:rsidR="00B469B8" w:rsidRPr="0035047D" w:rsidRDefault="00B469B8" w:rsidP="00B469B8">
      <w:pPr>
        <w:pStyle w:val="EX"/>
        <w:rPr>
          <w:rFonts w:eastAsia="等线"/>
        </w:rPr>
      </w:pPr>
      <w:r>
        <w:t>[7]</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4737F24A" w14:textId="77777777" w:rsidR="00B469B8" w:rsidRPr="0035047D" w:rsidRDefault="00B469B8" w:rsidP="00B469B8">
      <w:pPr>
        <w:pStyle w:val="EX"/>
        <w:rPr>
          <w:rFonts w:eastAsia="等线"/>
        </w:rPr>
      </w:pPr>
      <w:bookmarkStart w:id="61" w:name="_Hlk129214849"/>
      <w:r>
        <w:t>[8]</w:t>
      </w:r>
      <w:r>
        <w:tab/>
      </w:r>
      <w:r>
        <w:tab/>
        <w:t>3GPP TS 23.</w:t>
      </w:r>
      <w:r>
        <w:rPr>
          <w:lang w:eastAsia="zh-CN"/>
        </w:rPr>
        <w:t>222</w:t>
      </w:r>
      <w:r>
        <w:t>: "</w:t>
      </w:r>
      <w:r w:rsidRPr="00390CF0">
        <w:t>Common API Framework for 3GPP Northbound APIs</w:t>
      </w:r>
      <w:r>
        <w:t>".</w:t>
      </w:r>
    </w:p>
    <w:bookmarkEnd w:id="61"/>
    <w:p w14:paraId="4856E8A4" w14:textId="77777777" w:rsidR="00B469B8" w:rsidRDefault="00B469B8" w:rsidP="00B469B8">
      <w:pPr>
        <w:pStyle w:val="EX"/>
      </w:pPr>
      <w:r>
        <w:t>[9]</w:t>
      </w:r>
      <w:r>
        <w:tab/>
        <w:t>3GPP TS 23.501: “S</w:t>
      </w:r>
      <w:r w:rsidRPr="00092144">
        <w:t>ystem architecture for the 5G System</w:t>
      </w:r>
      <w:r>
        <w:t>”.</w:t>
      </w:r>
    </w:p>
    <w:p w14:paraId="4927ACE0" w14:textId="77777777" w:rsidR="00B469B8" w:rsidRDefault="00B469B8" w:rsidP="00B469B8">
      <w:pPr>
        <w:pStyle w:val="EX"/>
      </w:pPr>
      <w:r>
        <w:t>[10]</w:t>
      </w:r>
      <w:r>
        <w:tab/>
      </w:r>
      <w:r>
        <w:tab/>
        <w:t>GSMA NG.116 - Generic Network Slice Template.</w:t>
      </w:r>
    </w:p>
    <w:p w14:paraId="121FEA4A" w14:textId="77777777" w:rsidR="00B469B8" w:rsidRDefault="00B469B8" w:rsidP="00B469B8">
      <w:pPr>
        <w:pStyle w:val="EX"/>
      </w:pPr>
      <w:r>
        <w:t>[11]</w:t>
      </w:r>
      <w:r>
        <w:tab/>
        <w:t>3GPP TS 22.261: “</w:t>
      </w:r>
      <w:r w:rsidRPr="00AF3312">
        <w:t>Service requirements for the 5G system</w:t>
      </w:r>
      <w:r>
        <w:t>”.</w:t>
      </w:r>
    </w:p>
    <w:p w14:paraId="6D6BD559" w14:textId="77777777" w:rsidR="00B469B8" w:rsidRPr="0035047D" w:rsidRDefault="00B469B8" w:rsidP="00B469B8">
      <w:pPr>
        <w:pStyle w:val="EX"/>
        <w:rPr>
          <w:rFonts w:eastAsia="等线"/>
        </w:rPr>
      </w:pPr>
      <w:r>
        <w:t>[12]</w:t>
      </w:r>
      <w:r>
        <w:tab/>
      </w:r>
      <w:r>
        <w:tab/>
        <w:t>3GPP TS 28.</w:t>
      </w:r>
      <w:r>
        <w:rPr>
          <w:lang w:eastAsia="zh-CN"/>
        </w:rPr>
        <w:t>545</w:t>
      </w:r>
      <w:r>
        <w:t xml:space="preserve">: </w:t>
      </w:r>
      <w:r>
        <w:rPr>
          <w:rFonts w:eastAsia="等线"/>
          <w:lang w:eastAsia="zh-CN"/>
        </w:rPr>
        <w:t>"Management and orchestration; Fault Supervision (FS)"</w:t>
      </w:r>
      <w:r>
        <w:t>.</w:t>
      </w:r>
    </w:p>
    <w:p w14:paraId="5CE4A793" w14:textId="77777777" w:rsidR="00B469B8" w:rsidRPr="0035047D" w:rsidRDefault="00B469B8" w:rsidP="00B469B8">
      <w:pPr>
        <w:pStyle w:val="EX"/>
        <w:rPr>
          <w:ins w:id="62" w:author="Huawei" w:date="2023-11-02T09:25:00Z"/>
          <w:rFonts w:eastAsia="等线"/>
        </w:rPr>
      </w:pPr>
      <w:ins w:id="63" w:author="Huawei" w:date="2023-11-02T09:25:00Z">
        <w:r w:rsidRPr="00B469B8">
          <w:rPr>
            <w:highlight w:val="green"/>
          </w:rPr>
          <w:t>[x]</w:t>
        </w:r>
        <w:r w:rsidRPr="00B469B8">
          <w:rPr>
            <w:highlight w:val="green"/>
          </w:rPr>
          <w:tab/>
        </w:r>
        <w:r w:rsidRPr="00B469B8">
          <w:rPr>
            <w:highlight w:val="green"/>
          </w:rPr>
          <w:tab/>
        </w:r>
      </w:ins>
      <w:ins w:id="64" w:author="Huawei" w:date="2023-11-02T09:26:00Z">
        <w:r w:rsidRPr="00B469B8">
          <w:rPr>
            <w:highlight w:val="green"/>
          </w:rPr>
          <w:t>3GPP TS 23.433: "Service Enabler Architecture Layer for Verticals (SEAL); Data Delivery enabler for vertical applications".</w:t>
        </w:r>
      </w:ins>
    </w:p>
    <w:p w14:paraId="68C9CD36" w14:textId="77777777" w:rsidR="001E41F3" w:rsidRPr="00B469B8" w:rsidRDefault="001E41F3">
      <w:pPr>
        <w:rPr>
          <w:noProof/>
        </w:rPr>
      </w:pPr>
    </w:p>
    <w:sectPr w:rsidR="001E41F3" w:rsidRPr="00B469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0E9BB" w14:textId="77777777" w:rsidR="00EA5E02" w:rsidRDefault="00EA5E02">
      <w:r>
        <w:separator/>
      </w:r>
    </w:p>
  </w:endnote>
  <w:endnote w:type="continuationSeparator" w:id="0">
    <w:p w14:paraId="00700855" w14:textId="77777777" w:rsidR="00EA5E02" w:rsidRDefault="00EA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04A03" w14:textId="77777777" w:rsidR="00EA5E02" w:rsidRDefault="00EA5E02">
      <w:r>
        <w:separator/>
      </w:r>
    </w:p>
  </w:footnote>
  <w:footnote w:type="continuationSeparator" w:id="0">
    <w:p w14:paraId="03203B81" w14:textId="77777777" w:rsidR="00EA5E02" w:rsidRDefault="00EA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4"/>
    <w:rsid w:val="00022E4A"/>
    <w:rsid w:val="0002357B"/>
    <w:rsid w:val="00023AFF"/>
    <w:rsid w:val="0003035B"/>
    <w:rsid w:val="000707A5"/>
    <w:rsid w:val="00075676"/>
    <w:rsid w:val="00081047"/>
    <w:rsid w:val="000820D8"/>
    <w:rsid w:val="00085C27"/>
    <w:rsid w:val="00091474"/>
    <w:rsid w:val="00093EFD"/>
    <w:rsid w:val="000A574D"/>
    <w:rsid w:val="000A6394"/>
    <w:rsid w:val="000B7FED"/>
    <w:rsid w:val="000C038A"/>
    <w:rsid w:val="000C6598"/>
    <w:rsid w:val="000D44B3"/>
    <w:rsid w:val="000E7ADE"/>
    <w:rsid w:val="000F105A"/>
    <w:rsid w:val="00145D43"/>
    <w:rsid w:val="0018502C"/>
    <w:rsid w:val="00192C46"/>
    <w:rsid w:val="001A08B3"/>
    <w:rsid w:val="001A7B60"/>
    <w:rsid w:val="001B52F0"/>
    <w:rsid w:val="001B7A65"/>
    <w:rsid w:val="001D6C6F"/>
    <w:rsid w:val="001E41F3"/>
    <w:rsid w:val="001F4CA8"/>
    <w:rsid w:val="00204DF5"/>
    <w:rsid w:val="00220894"/>
    <w:rsid w:val="002401E8"/>
    <w:rsid w:val="002578AA"/>
    <w:rsid w:val="0026004D"/>
    <w:rsid w:val="002640DD"/>
    <w:rsid w:val="00275D12"/>
    <w:rsid w:val="002774DC"/>
    <w:rsid w:val="00280AAE"/>
    <w:rsid w:val="00284FEB"/>
    <w:rsid w:val="002860C4"/>
    <w:rsid w:val="002B5741"/>
    <w:rsid w:val="002B605C"/>
    <w:rsid w:val="002C2D03"/>
    <w:rsid w:val="002E472E"/>
    <w:rsid w:val="002F5B82"/>
    <w:rsid w:val="002F795E"/>
    <w:rsid w:val="00305409"/>
    <w:rsid w:val="00320645"/>
    <w:rsid w:val="003609EF"/>
    <w:rsid w:val="0036231A"/>
    <w:rsid w:val="00362591"/>
    <w:rsid w:val="00367A8E"/>
    <w:rsid w:val="00374DD4"/>
    <w:rsid w:val="003863F7"/>
    <w:rsid w:val="003A1533"/>
    <w:rsid w:val="003D7DFE"/>
    <w:rsid w:val="003E1A36"/>
    <w:rsid w:val="00410371"/>
    <w:rsid w:val="004242F1"/>
    <w:rsid w:val="00471B6D"/>
    <w:rsid w:val="004B75B7"/>
    <w:rsid w:val="005056BF"/>
    <w:rsid w:val="005141D9"/>
    <w:rsid w:val="0051580D"/>
    <w:rsid w:val="00521720"/>
    <w:rsid w:val="00547111"/>
    <w:rsid w:val="00577E77"/>
    <w:rsid w:val="0058764D"/>
    <w:rsid w:val="00592D74"/>
    <w:rsid w:val="00593E4C"/>
    <w:rsid w:val="005A1195"/>
    <w:rsid w:val="005E2C44"/>
    <w:rsid w:val="005E5744"/>
    <w:rsid w:val="00621188"/>
    <w:rsid w:val="006257ED"/>
    <w:rsid w:val="0063018A"/>
    <w:rsid w:val="00640458"/>
    <w:rsid w:val="006470AA"/>
    <w:rsid w:val="00653DE4"/>
    <w:rsid w:val="00665C47"/>
    <w:rsid w:val="006700CC"/>
    <w:rsid w:val="006873C7"/>
    <w:rsid w:val="00693963"/>
    <w:rsid w:val="00695808"/>
    <w:rsid w:val="006B46FB"/>
    <w:rsid w:val="006E21FB"/>
    <w:rsid w:val="0071587F"/>
    <w:rsid w:val="00733EB5"/>
    <w:rsid w:val="00745259"/>
    <w:rsid w:val="0075792B"/>
    <w:rsid w:val="00760870"/>
    <w:rsid w:val="0076665A"/>
    <w:rsid w:val="007724DD"/>
    <w:rsid w:val="00792342"/>
    <w:rsid w:val="007977A8"/>
    <w:rsid w:val="007B512A"/>
    <w:rsid w:val="007C2097"/>
    <w:rsid w:val="007C3FF8"/>
    <w:rsid w:val="007D6A07"/>
    <w:rsid w:val="007F2A10"/>
    <w:rsid w:val="007F7259"/>
    <w:rsid w:val="0080037E"/>
    <w:rsid w:val="00800F9C"/>
    <w:rsid w:val="008040A8"/>
    <w:rsid w:val="008279FA"/>
    <w:rsid w:val="008305E4"/>
    <w:rsid w:val="00840359"/>
    <w:rsid w:val="00860357"/>
    <w:rsid w:val="008626E7"/>
    <w:rsid w:val="008654F3"/>
    <w:rsid w:val="00870EE7"/>
    <w:rsid w:val="008863B9"/>
    <w:rsid w:val="00893126"/>
    <w:rsid w:val="008A45A6"/>
    <w:rsid w:val="008B55B4"/>
    <w:rsid w:val="008C0F96"/>
    <w:rsid w:val="008D3CCC"/>
    <w:rsid w:val="008D4717"/>
    <w:rsid w:val="008F2489"/>
    <w:rsid w:val="008F3789"/>
    <w:rsid w:val="008F686C"/>
    <w:rsid w:val="00912E00"/>
    <w:rsid w:val="009148DE"/>
    <w:rsid w:val="00922598"/>
    <w:rsid w:val="00926FA5"/>
    <w:rsid w:val="009333FC"/>
    <w:rsid w:val="00941E30"/>
    <w:rsid w:val="0096647F"/>
    <w:rsid w:val="009717CE"/>
    <w:rsid w:val="009777D9"/>
    <w:rsid w:val="00985AD1"/>
    <w:rsid w:val="00991B88"/>
    <w:rsid w:val="009953B4"/>
    <w:rsid w:val="009A5753"/>
    <w:rsid w:val="009A579D"/>
    <w:rsid w:val="009A64B5"/>
    <w:rsid w:val="009E3297"/>
    <w:rsid w:val="009F32C2"/>
    <w:rsid w:val="009F734F"/>
    <w:rsid w:val="00A053E4"/>
    <w:rsid w:val="00A14B74"/>
    <w:rsid w:val="00A16496"/>
    <w:rsid w:val="00A246B6"/>
    <w:rsid w:val="00A30D10"/>
    <w:rsid w:val="00A30F94"/>
    <w:rsid w:val="00A45FF0"/>
    <w:rsid w:val="00A47E70"/>
    <w:rsid w:val="00A50CF0"/>
    <w:rsid w:val="00A54452"/>
    <w:rsid w:val="00A71094"/>
    <w:rsid w:val="00A7671C"/>
    <w:rsid w:val="00A77F3D"/>
    <w:rsid w:val="00A87875"/>
    <w:rsid w:val="00A94798"/>
    <w:rsid w:val="00A952F9"/>
    <w:rsid w:val="00AA2CBC"/>
    <w:rsid w:val="00AC5820"/>
    <w:rsid w:val="00AD1CD8"/>
    <w:rsid w:val="00AD2DAF"/>
    <w:rsid w:val="00B066AA"/>
    <w:rsid w:val="00B258BB"/>
    <w:rsid w:val="00B4478E"/>
    <w:rsid w:val="00B469B8"/>
    <w:rsid w:val="00B656FE"/>
    <w:rsid w:val="00B67B97"/>
    <w:rsid w:val="00B968C8"/>
    <w:rsid w:val="00BA3EC5"/>
    <w:rsid w:val="00BA51D9"/>
    <w:rsid w:val="00BB0225"/>
    <w:rsid w:val="00BB3DB1"/>
    <w:rsid w:val="00BB5DFC"/>
    <w:rsid w:val="00BC2874"/>
    <w:rsid w:val="00BC335C"/>
    <w:rsid w:val="00BC6167"/>
    <w:rsid w:val="00BD01CD"/>
    <w:rsid w:val="00BD279D"/>
    <w:rsid w:val="00BD6185"/>
    <w:rsid w:val="00BD6BB8"/>
    <w:rsid w:val="00BF5387"/>
    <w:rsid w:val="00BF5669"/>
    <w:rsid w:val="00C61D10"/>
    <w:rsid w:val="00C66BA2"/>
    <w:rsid w:val="00C86D1E"/>
    <w:rsid w:val="00C870F6"/>
    <w:rsid w:val="00C90BEE"/>
    <w:rsid w:val="00C95985"/>
    <w:rsid w:val="00CC5026"/>
    <w:rsid w:val="00CC68D0"/>
    <w:rsid w:val="00CD2E16"/>
    <w:rsid w:val="00CE6DBF"/>
    <w:rsid w:val="00CF06E3"/>
    <w:rsid w:val="00D03F9A"/>
    <w:rsid w:val="00D06D51"/>
    <w:rsid w:val="00D24991"/>
    <w:rsid w:val="00D264E4"/>
    <w:rsid w:val="00D50255"/>
    <w:rsid w:val="00D66520"/>
    <w:rsid w:val="00D84AE9"/>
    <w:rsid w:val="00DE34CF"/>
    <w:rsid w:val="00DF329E"/>
    <w:rsid w:val="00E06A03"/>
    <w:rsid w:val="00E13F3D"/>
    <w:rsid w:val="00E1448C"/>
    <w:rsid w:val="00E34898"/>
    <w:rsid w:val="00E4063B"/>
    <w:rsid w:val="00E40CFA"/>
    <w:rsid w:val="00E43220"/>
    <w:rsid w:val="00E54524"/>
    <w:rsid w:val="00E81077"/>
    <w:rsid w:val="00EA5E02"/>
    <w:rsid w:val="00EB09B7"/>
    <w:rsid w:val="00EE5C67"/>
    <w:rsid w:val="00EE7D7C"/>
    <w:rsid w:val="00F02908"/>
    <w:rsid w:val="00F14D14"/>
    <w:rsid w:val="00F25D98"/>
    <w:rsid w:val="00F300FB"/>
    <w:rsid w:val="00F92156"/>
    <w:rsid w:val="00FA6548"/>
    <w:rsid w:val="00FB6386"/>
    <w:rsid w:val="00FF4B3B"/>
    <w:rsid w:val="00FF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502C"/>
    <w:rPr>
      <w:rFonts w:ascii="Arial" w:hAnsi="Arial"/>
      <w:b/>
      <w:lang w:val="en-GB" w:eastAsia="en-US"/>
    </w:rPr>
  </w:style>
  <w:style w:type="character" w:customStyle="1" w:styleId="NOChar">
    <w:name w:val="NO Char"/>
    <w:link w:val="NO"/>
    <w:qFormat/>
    <w:locked/>
    <w:rsid w:val="0018502C"/>
    <w:rPr>
      <w:rFonts w:ascii="Times New Roman" w:hAnsi="Times New Roman"/>
      <w:lang w:val="en-GB" w:eastAsia="en-US"/>
    </w:rPr>
  </w:style>
  <w:style w:type="character" w:customStyle="1" w:styleId="B1Char">
    <w:name w:val="B1 Char"/>
    <w:link w:val="B1"/>
    <w:qFormat/>
    <w:rsid w:val="0018502C"/>
    <w:rPr>
      <w:rFonts w:ascii="Times New Roman" w:hAnsi="Times New Roman"/>
      <w:lang w:val="en-GB" w:eastAsia="en-US"/>
    </w:rPr>
  </w:style>
  <w:style w:type="character" w:customStyle="1" w:styleId="TFChar">
    <w:name w:val="TF Char"/>
    <w:link w:val="TF"/>
    <w:qFormat/>
    <w:rsid w:val="0018502C"/>
    <w:rPr>
      <w:rFonts w:ascii="Arial" w:hAnsi="Arial"/>
      <w:b/>
      <w:lang w:val="en-GB" w:eastAsia="en-US"/>
    </w:rPr>
  </w:style>
  <w:style w:type="character" w:customStyle="1" w:styleId="TALChar">
    <w:name w:val="TAL Char"/>
    <w:link w:val="TAL"/>
    <w:qFormat/>
    <w:rsid w:val="0018502C"/>
    <w:rPr>
      <w:rFonts w:ascii="Arial" w:hAnsi="Arial"/>
      <w:sz w:val="18"/>
      <w:lang w:val="en-GB" w:eastAsia="en-US"/>
    </w:rPr>
  </w:style>
  <w:style w:type="character" w:customStyle="1" w:styleId="TAHCar">
    <w:name w:val="TAH Car"/>
    <w:link w:val="TAH"/>
    <w:qFormat/>
    <w:rsid w:val="0018502C"/>
    <w:rPr>
      <w:rFonts w:ascii="Arial" w:hAnsi="Arial"/>
      <w:b/>
      <w:sz w:val="18"/>
      <w:lang w:val="en-GB" w:eastAsia="en-US"/>
    </w:rPr>
  </w:style>
  <w:style w:type="character" w:customStyle="1" w:styleId="TACChar">
    <w:name w:val="TAC Char"/>
    <w:link w:val="TAC"/>
    <w:locked/>
    <w:rsid w:val="001850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C5CB-422E-47B4-A7DA-12B04267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16</cp:revision>
  <cp:lastPrinted>1899-12-31T23:00:00Z</cp:lastPrinted>
  <dcterms:created xsi:type="dcterms:W3CDTF">2023-11-07T09:14:00Z</dcterms:created>
  <dcterms:modified xsi:type="dcterms:W3CDTF">2023-11-17T08:53:00Z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(3)JwNToicrgadZUuE2UB8UZgS0JLiPMdJ+S+6VsppF79Y6W6VSiR7FdmE54GkN0xrQGLa5BN0H
mCaVBbaAUDjAhpLzLxzzRBJXN/PIeTMfsJjNEZtE0UQJhEW7CEar5/5SyHZauEx5m5ugN4dA
Tc6NNlyyCiKhRNZCuvD5ZKbdsVzfn67k9orRJpQ4Ako6NK/ZE/2rWMWKVtizgkNOpc5Npx4D
IMzJ7+glbXlYHQUhmB</vt:lpwstr>
  </property>
  <property fmtid="{D5CDD505-2E9C-101B-9397-08002B2CF9AE}" pid="22" name="_2015_ms_pID_7253431">
    <vt:lpwstr>9f8DjjY8ix37DtG9KvOewoZ+UN3z61IM8kBpXzigN4kHogeEwGZ6om
CTMoWs47MnGhFxqZ0Og6l8FqUtfXm5A5xJ0M6d66RteSMp4Y7VJcrOqFP8f5l1MOEXFXl8o7
JfmuiH48ZNqtNp0tFkvb7QLQyO2mMaTidmJBgF3JYxVnVUNJVpu/MQERgkLvqfzPshbyl3wG
qpgdj0H47qIrY+a5z+s9lPqJRpq5FDDV4ZjO</vt:lpwstr>
  </property>
  <property fmtid="{D5CDD505-2E9C-101B-9397-08002B2CF9AE}" pid="23" name="_2015_ms_pID_7253432">
    <vt:lpwstr>CIdfW27IjerYy+ZWDohra7g=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